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70CD7" w14:textId="18091EE5" w:rsidR="00A95C5A" w:rsidRPr="007D3E81" w:rsidRDefault="00A95C5A" w:rsidP="00A95C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E74FE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EA3533" w:rsidRPr="00EA3533">
        <w:rPr>
          <w:b/>
          <w:i/>
          <w:noProof/>
          <w:sz w:val="28"/>
        </w:rPr>
        <w:t>R3-213405</w:t>
      </w:r>
    </w:p>
    <w:p w14:paraId="5EC46F71" w14:textId="5A67FF71" w:rsidR="00A95C5A" w:rsidRDefault="009E74FE" w:rsidP="00A95C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E74FE">
        <w:rPr>
          <w:rFonts w:cs="Arial"/>
          <w:b/>
          <w:bCs/>
          <w:sz w:val="24"/>
          <w:szCs w:val="24"/>
        </w:rPr>
        <w:t xml:space="preserve">E-meeting, </w:t>
      </w:r>
      <w:r w:rsidR="00325B3A">
        <w:rPr>
          <w:rFonts w:cs="Arial"/>
          <w:b/>
          <w:bCs/>
          <w:sz w:val="24"/>
          <w:szCs w:val="24"/>
        </w:rPr>
        <w:t xml:space="preserve">16-26 </w:t>
      </w:r>
      <w:bookmarkStart w:id="1" w:name="_GoBack"/>
      <w:bookmarkEnd w:id="1"/>
      <w:r w:rsidRPr="009E74FE">
        <w:rPr>
          <w:rFonts w:cs="Arial"/>
          <w:b/>
          <w:bCs/>
          <w:sz w:val="24"/>
          <w:szCs w:val="24"/>
        </w:rPr>
        <w:t>Aug 2021</w:t>
      </w:r>
    </w:p>
    <w:p w14:paraId="226A9E90" w14:textId="77777777" w:rsidR="0037119B" w:rsidRPr="00A95C5A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F51B534" w14:textId="5715FEA6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45E48" w:rsidRPr="00545E48">
        <w:rPr>
          <w:rFonts w:ascii="Arial" w:hAnsi="Arial"/>
          <w:sz w:val="24"/>
          <w:lang w:eastAsia="zh-CN"/>
        </w:rPr>
        <w:t>(TP for SON BLCR for 38.413) UE History Information in MR-DC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B3515BA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  <w:lang w:eastAsia="zh-CN"/>
        </w:rPr>
        <w:t>10.2.1.4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8C6DE8B" w14:textId="1CE97DA7" w:rsidR="00185A40" w:rsidRPr="007D3E81" w:rsidRDefault="00DC59B7" w:rsidP="00DC59B7">
      <w:pPr>
        <w:ind w:left="284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contribution [1], we discussed the UE history information in MR-DC. In the contribution, we will provide the TP for SON BLCR for 38.413</w:t>
      </w: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>.</w:t>
      </w:r>
    </w:p>
    <w:p w14:paraId="10545A55" w14:textId="15C1EF73" w:rsidR="0001565F" w:rsidRPr="007D3E81" w:rsidRDefault="00DC59B7" w:rsidP="0013204A">
      <w:pPr>
        <w:pStyle w:val="Heading1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0F1A2E92" w14:textId="53EF9C5A" w:rsidR="00720CE4" w:rsidRPr="00545E48" w:rsidRDefault="00EA3533" w:rsidP="00EA3533">
      <w:pPr>
        <w:numPr>
          <w:ilvl w:val="0"/>
          <w:numId w:val="16"/>
        </w:numPr>
        <w:rPr>
          <w:lang w:eastAsia="zh-CN"/>
        </w:rPr>
      </w:pPr>
      <w:r w:rsidRPr="00EA3533">
        <w:rPr>
          <w:lang w:eastAsia="zh-CN"/>
        </w:rPr>
        <w:t>R3-21340</w:t>
      </w:r>
      <w:r>
        <w:rPr>
          <w:lang w:eastAsia="zh-CN"/>
        </w:rPr>
        <w:t>4</w:t>
      </w:r>
      <w:r w:rsidR="00545E48">
        <w:rPr>
          <w:rFonts w:asciiTheme="minorEastAsia" w:eastAsiaTheme="minorEastAsia" w:hAnsiTheme="minorEastAsia" w:hint="eastAsia"/>
          <w:lang w:eastAsia="zh-CN"/>
        </w:rPr>
        <w:t>,</w:t>
      </w:r>
      <w:r w:rsidR="00545E48" w:rsidRPr="00545E48">
        <w:rPr>
          <w:lang w:eastAsia="zh-CN"/>
        </w:rPr>
        <w:t xml:space="preserve"> (TP for SON BLCR for 38.423) UE History Information in MR-DC</w:t>
      </w:r>
    </w:p>
    <w:p w14:paraId="1C712181" w14:textId="252F87C9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BA522C" w:rsidRPr="00BA522C">
        <w:rPr>
          <w:lang w:eastAsia="zh-CN"/>
        </w:rPr>
        <w:t>TP for SON BLCR for 38.4</w:t>
      </w:r>
      <w:r w:rsidR="00BA522C">
        <w:rPr>
          <w:lang w:eastAsia="zh-CN"/>
        </w:rPr>
        <w:t>1</w:t>
      </w:r>
      <w:r w:rsidR="00BA522C" w:rsidRPr="00BA522C">
        <w:rPr>
          <w:lang w:eastAsia="zh-CN"/>
        </w:rPr>
        <w:t>3</w:t>
      </w:r>
    </w:p>
    <w:p w14:paraId="7CAE5F41" w14:textId="77777777" w:rsidR="00F561EF" w:rsidRPr="001D2E49" w:rsidRDefault="00F561EF" w:rsidP="00F561EF">
      <w:pPr>
        <w:pStyle w:val="Heading3"/>
      </w:pPr>
      <w:bookmarkStart w:id="6" w:name="_Toc20954881"/>
      <w:bookmarkStart w:id="7" w:name="_Toc29503318"/>
      <w:bookmarkStart w:id="8" w:name="_Toc29503902"/>
      <w:bookmarkStart w:id="9" w:name="_Toc29504486"/>
      <w:bookmarkStart w:id="10" w:name="_Toc36552932"/>
      <w:bookmarkStart w:id="11" w:name="_Toc36554659"/>
      <w:bookmarkStart w:id="12" w:name="_Toc45651941"/>
      <w:bookmarkStart w:id="13" w:name="_Toc45658373"/>
      <w:bookmarkStart w:id="14" w:name="_Toc45720193"/>
      <w:bookmarkStart w:id="15" w:name="_Toc45798073"/>
      <w:bookmarkStart w:id="16" w:name="_Toc45897462"/>
      <w:bookmarkStart w:id="17" w:name="_Toc51745662"/>
      <w:bookmarkStart w:id="18" w:name="_Toc64445926"/>
      <w:r w:rsidRPr="001D2E49">
        <w:t>8.4.2</w:t>
      </w:r>
      <w:r w:rsidRPr="001D2E49">
        <w:tab/>
        <w:t>Handover Resource Allocation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8932BB" w14:textId="77777777" w:rsidR="00F561EF" w:rsidRPr="001D2E49" w:rsidRDefault="00F561EF" w:rsidP="00F561EF">
      <w:pPr>
        <w:pStyle w:val="Heading4"/>
      </w:pPr>
      <w:bookmarkStart w:id="19" w:name="_Toc20954882"/>
      <w:bookmarkStart w:id="20" w:name="_Toc29503319"/>
      <w:bookmarkStart w:id="21" w:name="_Toc29503903"/>
      <w:bookmarkStart w:id="22" w:name="_Toc29504487"/>
      <w:bookmarkStart w:id="23" w:name="_Toc36552933"/>
      <w:bookmarkStart w:id="24" w:name="_Toc36554660"/>
      <w:bookmarkStart w:id="25" w:name="_Toc45651942"/>
      <w:bookmarkStart w:id="26" w:name="_Toc45658374"/>
      <w:bookmarkStart w:id="27" w:name="_Toc45720194"/>
      <w:bookmarkStart w:id="28" w:name="_Toc45798074"/>
      <w:bookmarkStart w:id="29" w:name="_Toc45897463"/>
      <w:bookmarkStart w:id="30" w:name="_Toc51745663"/>
      <w:bookmarkStart w:id="31" w:name="_Toc64445927"/>
      <w:r w:rsidRPr="001D2E49">
        <w:t>8.4.2.1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6BFBFC" w14:textId="77777777" w:rsidR="00F561EF" w:rsidRDefault="00F561EF" w:rsidP="00F561EF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2" w:name="_Toc20954883"/>
      <w:bookmarkStart w:id="33" w:name="_Toc29503320"/>
      <w:bookmarkStart w:id="34" w:name="_Toc29503904"/>
      <w:bookmarkStart w:id="35" w:name="_Toc29504488"/>
      <w:bookmarkStart w:id="36" w:name="_Toc36552934"/>
      <w:bookmarkStart w:id="37" w:name="_Toc36554661"/>
      <w:bookmarkStart w:id="38" w:name="_Toc45651943"/>
      <w:bookmarkStart w:id="39" w:name="_Toc45658375"/>
      <w:bookmarkStart w:id="40" w:name="_Toc45720195"/>
      <w:bookmarkStart w:id="41" w:name="_Toc45798075"/>
      <w:bookmarkStart w:id="42" w:name="_Toc45897464"/>
      <w:bookmarkStart w:id="43" w:name="_Toc51745664"/>
      <w:r>
        <w:rPr>
          <w:lang w:eastAsia="zh-CN"/>
        </w:rPr>
        <w:t>The procedure uses UE-associated signalling.</w:t>
      </w:r>
    </w:p>
    <w:p w14:paraId="13AEDA67" w14:textId="77777777" w:rsidR="00F561EF" w:rsidRPr="001D2E49" w:rsidRDefault="00F561EF" w:rsidP="00F561EF">
      <w:pPr>
        <w:pStyle w:val="Heading4"/>
      </w:pPr>
      <w:bookmarkStart w:id="44" w:name="_Toc64445928"/>
      <w:r w:rsidRPr="001D2E49">
        <w:t>8.4.2.2</w:t>
      </w:r>
      <w:r w:rsidRPr="001D2E49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5FD4B74" w14:textId="77777777" w:rsidR="00F561EF" w:rsidRPr="001D2E49" w:rsidRDefault="00F561EF" w:rsidP="00F561EF">
      <w:pPr>
        <w:pStyle w:val="TH"/>
      </w:pPr>
      <w:r w:rsidRPr="001D2E49">
        <w:object w:dxaOrig="6893" w:dyaOrig="2427" w14:anchorId="79DBB4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0.95pt" o:ole="">
            <v:imagedata r:id="rId8" o:title=""/>
          </v:shape>
          <o:OLEObject Type="Embed" ProgID="Visio.Drawing.11" ShapeID="_x0000_i1025" DrawAspect="Content" ObjectID="_1689665534" r:id="rId9"/>
        </w:object>
      </w:r>
    </w:p>
    <w:p w14:paraId="51447728" w14:textId="77777777" w:rsidR="00F561EF" w:rsidRPr="001D2E49" w:rsidRDefault="00F561EF" w:rsidP="00F561EF">
      <w:pPr>
        <w:pStyle w:val="TF"/>
      </w:pPr>
      <w:r w:rsidRPr="001D2E49">
        <w:t>Figure 8.4.2.2-1: Handover resource allocation: successful operation</w:t>
      </w:r>
    </w:p>
    <w:p w14:paraId="1CED09B1" w14:textId="77777777" w:rsidR="002D6E30" w:rsidRPr="001D2E49" w:rsidRDefault="002D6E30" w:rsidP="002D6E30">
      <w:r w:rsidRPr="001D2E49">
        <w:t>The AMF initiates the procedure by sending the HANDOVER REQUEST message to the target NG-RAN node.</w:t>
      </w:r>
    </w:p>
    <w:p w14:paraId="4C998824" w14:textId="77777777" w:rsidR="002D6E30" w:rsidRPr="001D2E49" w:rsidRDefault="002D6E30" w:rsidP="002D6E3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908B9CD" w14:textId="77777777" w:rsidR="002D6E30" w:rsidRPr="001D2E49" w:rsidRDefault="002D6E30" w:rsidP="002D6E3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1ECCB675" w14:textId="77777777" w:rsidR="002D6E30" w:rsidRPr="001D2E49" w:rsidRDefault="002D6E30" w:rsidP="002D6E30">
      <w:pPr>
        <w:pStyle w:val="B1"/>
      </w:pPr>
      <w:r w:rsidRPr="001D2E49">
        <w:t>-</w:t>
      </w:r>
      <w:r w:rsidRPr="001D2E49">
        <w:tab/>
      </w:r>
      <w:proofErr w:type="gramStart"/>
      <w:r w:rsidRPr="001D2E49">
        <w:t>attempt</w:t>
      </w:r>
      <w:proofErr w:type="gramEnd"/>
      <w:r w:rsidRPr="001D2E49">
        <w:t xml:space="preserve"> to execute the requested PDU session configuration and associated security;</w:t>
      </w:r>
    </w:p>
    <w:p w14:paraId="2E8056D6" w14:textId="77777777" w:rsidR="002D6E30" w:rsidRPr="001D2E49" w:rsidRDefault="002D6E30" w:rsidP="002D6E30">
      <w:pPr>
        <w:pStyle w:val="B1"/>
      </w:pPr>
      <w:r w:rsidRPr="001D2E49">
        <w:lastRenderedPageBreak/>
        <w:t>-</w:t>
      </w:r>
      <w:r w:rsidRPr="001D2E49">
        <w:tab/>
        <w:t xml:space="preserve">store the received UE Aggregate Maximum Bit Rate in the UE context, and use the received UE Aggregate Maximum Bit Rate for all Non-GBR </w:t>
      </w:r>
      <w:proofErr w:type="spellStart"/>
      <w:r w:rsidRPr="001D2E49">
        <w:t>QoS</w:t>
      </w:r>
      <w:proofErr w:type="spellEnd"/>
      <w:r w:rsidRPr="001D2E49">
        <w:t xml:space="preserve">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0C90094A" w14:textId="77777777" w:rsidR="002D6E30" w:rsidRPr="001D2E49" w:rsidRDefault="002D6E30" w:rsidP="002D6E3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CC1228B" w14:textId="77777777" w:rsidR="002D6E30" w:rsidRPr="001D2E49" w:rsidRDefault="002D6E30" w:rsidP="002D6E3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856ECFC" w14:textId="77777777" w:rsidR="002D6E30" w:rsidRPr="001D2E49" w:rsidRDefault="002D6E30" w:rsidP="002D6E3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[13].</w:t>
      </w:r>
    </w:p>
    <w:p w14:paraId="48D2ACFD" w14:textId="736896C1" w:rsidR="00F561EF" w:rsidRPr="001D2E49" w:rsidRDefault="00F561EF" w:rsidP="00F561EF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</w:t>
      </w:r>
      <w:ins w:id="45" w:author="Huawei" w:date="2021-07-29T19:34:00Z">
        <w:r w:rsidR="009A7B9F">
          <w:t xml:space="preserve">UE </w:t>
        </w:r>
        <w:proofErr w:type="spellStart"/>
        <w:r w:rsidR="009A7B9F">
          <w:t>PCell</w:t>
        </w:r>
        <w:proofErr w:type="spellEnd"/>
        <w:r w:rsidR="009A7B9F" w:rsidRPr="001D2E49">
          <w:t xml:space="preserve"> </w:t>
        </w:r>
      </w:ins>
      <w:r w:rsidRPr="001D2E49">
        <w:t xml:space="preserve">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</w:t>
      </w:r>
      <w:ins w:id="46" w:author="Huawei" w:date="2021-07-29T19:34:00Z">
        <w:r w:rsidR="009A7B9F">
          <w:t xml:space="preserve">UE </w:t>
        </w:r>
        <w:proofErr w:type="spellStart"/>
        <w:r w:rsidR="009A7B9F">
          <w:t>PCell</w:t>
        </w:r>
        <w:proofErr w:type="spellEnd"/>
        <w:r w:rsidR="009A7B9F">
          <w:t xml:space="preserve"> </w:t>
        </w:r>
      </w:ins>
      <w:r w:rsidRPr="001D2E49">
        <w:t xml:space="preserve">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  <w:ins w:id="47" w:author="Huawei" w:date="2021-07-29T19:34:00Z">
        <w:r w:rsidR="009A7B9F" w:rsidRPr="00AA3906">
          <w:t xml:space="preserve"> </w:t>
        </w:r>
        <w:r w:rsidR="009A7B9F">
          <w:t>The</w:t>
        </w:r>
        <w:r w:rsidR="009A7B9F" w:rsidRPr="001D2E49">
          <w:t xml:space="preserve"> target NG-RAN node </w:t>
        </w:r>
        <w:r w:rsidR="009A7B9F">
          <w:t xml:space="preserve">also may send the </w:t>
        </w:r>
        <w:r w:rsidR="009A7B9F" w:rsidRPr="001D2E49">
          <w:rPr>
            <w:i/>
            <w:iCs/>
          </w:rPr>
          <w:t>UE History Information</w:t>
        </w:r>
        <w:r w:rsidR="009A7B9F" w:rsidRPr="001D2E49">
          <w:t xml:space="preserve"> IE </w:t>
        </w:r>
        <w:r w:rsidR="009A7B9F">
          <w:t xml:space="preserve">to the </w:t>
        </w:r>
        <w:r w:rsidR="009A7B9F" w:rsidRPr="00AA3906">
          <w:t>S-NG-RAN node</w:t>
        </w:r>
        <w:r w:rsidR="009A7B9F" w:rsidRPr="001D2E49">
          <w:rPr>
            <w:rStyle w:val="msoins0"/>
            <w:rFonts w:cs="Arial"/>
          </w:rPr>
          <w:t>.</w:t>
        </w:r>
      </w:ins>
    </w:p>
    <w:p w14:paraId="4F93AA55" w14:textId="77777777" w:rsidR="002D6E30" w:rsidRPr="001D2E49" w:rsidRDefault="002D6E30" w:rsidP="002D6E3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EFA64B4" w14:textId="77777777" w:rsidR="002D6E30" w:rsidRPr="001D2E49" w:rsidRDefault="002D6E30" w:rsidP="002D6E3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flows which have been successfully established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Setup Response List </w:t>
      </w:r>
      <w:r w:rsidRPr="001D2E49">
        <w:rPr>
          <w:lang w:eastAsia="ja-JP"/>
        </w:rPr>
        <w:t>IE.</w:t>
      </w:r>
    </w:p>
    <w:p w14:paraId="16F647D4" w14:textId="77777777" w:rsidR="002D6E30" w:rsidRPr="001D2E49" w:rsidRDefault="002D6E30" w:rsidP="002D6E3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</w:t>
      </w:r>
      <w:proofErr w:type="spellStart"/>
      <w:r w:rsidRPr="001D2E49">
        <w:t>QoS</w:t>
      </w:r>
      <w:proofErr w:type="spellEnd"/>
      <w:r w:rsidRPr="001D2E49">
        <w:t xml:space="preserve"> flow is accepted</w:t>
      </w:r>
      <w:r w:rsidRPr="001D2E49">
        <w:rPr>
          <w:lang w:eastAsia="ja-JP"/>
        </w:rPr>
        <w:t>.</w:t>
      </w:r>
    </w:p>
    <w:p w14:paraId="012E3C01" w14:textId="77777777" w:rsidR="002D6E30" w:rsidRPr="001D2E49" w:rsidRDefault="002D6E30" w:rsidP="002D6E3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flows which have failed to be established, if any, in the </w:t>
      </w:r>
      <w:proofErr w:type="spellStart"/>
      <w:r w:rsidRPr="001D2E49">
        <w:rPr>
          <w:i/>
          <w:iCs/>
          <w:snapToGrid w:val="0"/>
          <w:lang w:eastAsia="ja-JP"/>
        </w:rPr>
        <w:t>QoS</w:t>
      </w:r>
      <w:proofErr w:type="spellEnd"/>
      <w:r w:rsidRPr="001D2E49">
        <w:rPr>
          <w:i/>
          <w:iCs/>
          <w:snapToGrid w:val="0"/>
          <w:lang w:eastAsia="ja-JP"/>
        </w:rPr>
        <w:t xml:space="preserve"> Flow Failed to Setup List</w:t>
      </w:r>
      <w:r w:rsidRPr="001D2E49">
        <w:rPr>
          <w:snapToGrid w:val="0"/>
          <w:lang w:eastAsia="ja-JP"/>
        </w:rPr>
        <w:t xml:space="preserve"> IE.</w:t>
      </w:r>
    </w:p>
    <w:p w14:paraId="65C09760" w14:textId="77777777" w:rsidR="002D6E30" w:rsidRPr="001D2E49" w:rsidRDefault="002D6E30" w:rsidP="002D6E3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287C33BD" w14:textId="77777777" w:rsidR="002D6E30" w:rsidRPr="001D2E49" w:rsidRDefault="002D6E30" w:rsidP="002D6E3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3FD9B440" w14:textId="77777777" w:rsidR="002D6E30" w:rsidRPr="009F5A10" w:rsidRDefault="002D6E30" w:rsidP="002D6E30">
      <w:pPr>
        <w:pStyle w:val="B1"/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166AF03" w14:textId="77777777" w:rsidR="00F561EF" w:rsidRPr="002D6E30" w:rsidRDefault="00F561EF" w:rsidP="00F561EF">
      <w:pPr>
        <w:rPr>
          <w:lang w:eastAsia="zh-CN"/>
        </w:rPr>
      </w:pPr>
    </w:p>
    <w:p w14:paraId="3B54F3EF" w14:textId="77777777" w:rsidR="00F561EF" w:rsidRPr="009C1C06" w:rsidRDefault="00F561EF" w:rsidP="00F56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51EFC9A" w14:textId="77777777" w:rsidR="00F561EF" w:rsidRPr="002C6F30" w:rsidRDefault="00F561EF" w:rsidP="00F561E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1C61923" w14:textId="77777777" w:rsidR="005456E5" w:rsidRPr="00F561EF" w:rsidRDefault="005456E5" w:rsidP="001551A2">
      <w:pPr>
        <w:rPr>
          <w:rFonts w:eastAsiaTheme="minorEastAsia"/>
          <w:lang w:eastAsia="zh-CN"/>
        </w:rPr>
      </w:pPr>
    </w:p>
    <w:p w14:paraId="11F82607" w14:textId="77777777" w:rsidR="002C6F30" w:rsidRPr="002C6F30" w:rsidRDefault="002C6F30" w:rsidP="002C6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48" w:name="_Toc20955259"/>
      <w:bookmarkStart w:id="49" w:name="_Toc29503708"/>
      <w:bookmarkStart w:id="50" w:name="_Toc29504292"/>
      <w:bookmarkStart w:id="51" w:name="_Toc29504876"/>
      <w:bookmarkStart w:id="52" w:name="_Toc36553322"/>
      <w:bookmarkStart w:id="53" w:name="_Toc36555049"/>
      <w:bookmarkStart w:id="54" w:name="_Toc45652361"/>
      <w:bookmarkStart w:id="55" w:name="_Toc45658793"/>
      <w:bookmarkStart w:id="56" w:name="_Toc45720613"/>
      <w:bookmarkStart w:id="57" w:name="_Toc45798493"/>
      <w:bookmarkStart w:id="58" w:name="_Toc45897882"/>
      <w:bookmarkStart w:id="59" w:name="_Toc51746086"/>
      <w:bookmarkStart w:id="60" w:name="_Toc56613738"/>
      <w:r w:rsidRPr="002C6F30">
        <w:rPr>
          <w:rFonts w:ascii="Arial" w:eastAsia="Batang" w:hAnsi="Arial"/>
          <w:sz w:val="24"/>
          <w:lang w:eastAsia="en-GB"/>
        </w:rPr>
        <w:t>9.3.1.95</w:t>
      </w:r>
      <w:r w:rsidRPr="002C6F30">
        <w:rPr>
          <w:rFonts w:ascii="Arial" w:eastAsia="Batang" w:hAnsi="Arial"/>
          <w:sz w:val="24"/>
          <w:lang w:eastAsia="en-GB"/>
        </w:rPr>
        <w:tab/>
      </w:r>
      <w:r w:rsidRPr="002C6F30">
        <w:rPr>
          <w:rFonts w:ascii="Arial" w:eastAsia="SimSun" w:hAnsi="Arial"/>
          <w:sz w:val="24"/>
          <w:lang w:eastAsia="en-GB"/>
        </w:rPr>
        <w:t>UE History Information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D79E46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C6F30">
        <w:rPr>
          <w:rFonts w:eastAsia="SimSun"/>
          <w:lang w:eastAsia="en-GB"/>
        </w:rPr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2C6F30" w14:paraId="2314AF9F" w14:textId="77777777" w:rsidTr="002C6F30">
        <w:tc>
          <w:tcPr>
            <w:tcW w:w="2448" w:type="dxa"/>
          </w:tcPr>
          <w:p w14:paraId="25DFEB6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578227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A28C592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9303CB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A97228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C6F30" w:rsidRPr="002C6F30" w14:paraId="4FA851F8" w14:textId="77777777" w:rsidTr="002C6F30">
        <w:tc>
          <w:tcPr>
            <w:tcW w:w="2448" w:type="dxa"/>
          </w:tcPr>
          <w:p w14:paraId="6BA2360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en-GB"/>
              </w:rPr>
              <w:t>Last Visited Cell Item</w:t>
            </w:r>
          </w:p>
        </w:tc>
        <w:tc>
          <w:tcPr>
            <w:tcW w:w="1080" w:type="dxa"/>
          </w:tcPr>
          <w:p w14:paraId="48FFD7D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A08A548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1..&lt;</w:t>
            </w:r>
            <w:proofErr w:type="spellStart"/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maxnoofCellsinUEHistoryInfo</w:t>
            </w:r>
            <w:proofErr w:type="spellEnd"/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872" w:type="dxa"/>
          </w:tcPr>
          <w:p w14:paraId="58B981E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FB8CD4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Most recent information is added to the top of this list.</w:t>
            </w:r>
          </w:p>
        </w:tc>
      </w:tr>
      <w:tr w:rsidR="002C6F30" w:rsidRPr="002C6F30" w14:paraId="3996BA5A" w14:textId="77777777" w:rsidTr="002C6F30">
        <w:tc>
          <w:tcPr>
            <w:tcW w:w="2448" w:type="dxa"/>
          </w:tcPr>
          <w:p w14:paraId="075D78E1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&gt;Last Visited Cell Information</w:t>
            </w:r>
          </w:p>
        </w:tc>
        <w:tc>
          <w:tcPr>
            <w:tcW w:w="1080" w:type="dxa"/>
          </w:tcPr>
          <w:p w14:paraId="27F304C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310B83F0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1D15DC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9.3.1.96</w:t>
            </w:r>
          </w:p>
        </w:tc>
        <w:tc>
          <w:tcPr>
            <w:tcW w:w="2880" w:type="dxa"/>
          </w:tcPr>
          <w:p w14:paraId="7806D7E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6677CFF5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C6F30" w:rsidRPr="002C6F30" w14:paraId="5F540BC4" w14:textId="77777777" w:rsidTr="002C6F30">
        <w:tc>
          <w:tcPr>
            <w:tcW w:w="3528" w:type="dxa"/>
          </w:tcPr>
          <w:p w14:paraId="1D71CBD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A6994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C6F30" w:rsidRPr="002C6F30" w14:paraId="630EDAF6" w14:textId="77777777" w:rsidTr="002C6F30">
        <w:tc>
          <w:tcPr>
            <w:tcW w:w="3528" w:type="dxa"/>
          </w:tcPr>
          <w:p w14:paraId="3654548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2C6F30">
              <w:rPr>
                <w:rFonts w:ascii="Arial" w:eastAsia="SimSun" w:hAnsi="Arial" w:cs="Arial"/>
                <w:sz w:val="18"/>
                <w:lang w:eastAsia="en-GB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14:paraId="5C3B1E86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Maximum no. of cells in the UE history information. Value is 16.</w:t>
            </w:r>
          </w:p>
        </w:tc>
      </w:tr>
    </w:tbl>
    <w:p w14:paraId="4BF2F8DE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A5819B7" w14:textId="77777777" w:rsidR="00D77650" w:rsidRDefault="00D77650" w:rsidP="001551A2">
      <w:pPr>
        <w:rPr>
          <w:rFonts w:eastAsiaTheme="minorEastAsia"/>
          <w:lang w:eastAsia="zh-CN"/>
        </w:rPr>
      </w:pPr>
    </w:p>
    <w:p w14:paraId="154A8537" w14:textId="77777777" w:rsidR="002C6F30" w:rsidRPr="002C6F30" w:rsidRDefault="002C6F30" w:rsidP="002C6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61" w:name="_Toc20955260"/>
      <w:bookmarkStart w:id="62" w:name="_Toc29503709"/>
      <w:bookmarkStart w:id="63" w:name="_Toc29504293"/>
      <w:bookmarkStart w:id="64" w:name="_Toc29504877"/>
      <w:bookmarkStart w:id="65" w:name="_Toc36553323"/>
      <w:bookmarkStart w:id="66" w:name="_Toc36555050"/>
      <w:bookmarkStart w:id="67" w:name="_Toc45652362"/>
      <w:bookmarkStart w:id="68" w:name="_Toc45658794"/>
      <w:bookmarkStart w:id="69" w:name="_Toc45720614"/>
      <w:bookmarkStart w:id="70" w:name="_Toc45798494"/>
      <w:bookmarkStart w:id="71" w:name="_Toc45897883"/>
      <w:bookmarkStart w:id="72" w:name="_Toc51746087"/>
      <w:bookmarkStart w:id="73" w:name="_Toc56613739"/>
      <w:r w:rsidRPr="002C6F30">
        <w:rPr>
          <w:rFonts w:ascii="Arial" w:eastAsia="Batang" w:hAnsi="Arial"/>
          <w:sz w:val="24"/>
          <w:lang w:eastAsia="en-GB"/>
        </w:rPr>
        <w:t>9.3.1.96</w:t>
      </w:r>
      <w:r w:rsidRPr="002C6F30">
        <w:rPr>
          <w:rFonts w:ascii="Arial" w:eastAsia="Batang" w:hAnsi="Arial"/>
          <w:sz w:val="24"/>
          <w:lang w:eastAsia="en-GB"/>
        </w:rPr>
        <w:tab/>
      </w:r>
      <w:r w:rsidRPr="002C6F30">
        <w:rPr>
          <w:rFonts w:ascii="Arial" w:eastAsia="SimSun" w:hAnsi="Arial"/>
          <w:sz w:val="24"/>
          <w:lang w:eastAsia="en-GB"/>
        </w:rPr>
        <w:t>Last Visited Cell Information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6E55C14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C6F30">
        <w:rPr>
          <w:rFonts w:eastAsia="SimSun"/>
          <w:lang w:eastAsia="en-GB"/>
        </w:rPr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2C6F30" w14:paraId="2EB74A7F" w14:textId="77777777" w:rsidTr="002C6F30">
        <w:tc>
          <w:tcPr>
            <w:tcW w:w="2448" w:type="dxa"/>
          </w:tcPr>
          <w:p w14:paraId="080A67F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42925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EF5153C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B3C5B6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58BC95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C6F30" w:rsidRPr="002C6F30" w14:paraId="450115C8" w14:textId="77777777" w:rsidTr="002C6F30">
        <w:tc>
          <w:tcPr>
            <w:tcW w:w="2448" w:type="dxa"/>
          </w:tcPr>
          <w:p w14:paraId="48B1BFB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14:paraId="661446D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2EF6A65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5D183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BEEFC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7FA36631" w14:textId="77777777" w:rsidTr="002C6F30">
        <w:tc>
          <w:tcPr>
            <w:tcW w:w="2448" w:type="dxa"/>
          </w:tcPr>
          <w:p w14:paraId="55AD82E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NG-RAN Cell</w:t>
            </w:r>
          </w:p>
        </w:tc>
        <w:tc>
          <w:tcPr>
            <w:tcW w:w="1080" w:type="dxa"/>
          </w:tcPr>
          <w:p w14:paraId="7C84C62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CB33412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1E13E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937E04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0169AAA6" w14:textId="77777777" w:rsidTr="002C6F30">
        <w:tc>
          <w:tcPr>
            <w:tcW w:w="2448" w:type="dxa"/>
          </w:tcPr>
          <w:p w14:paraId="3A946FA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</w:tcPr>
          <w:p w14:paraId="6B8CD55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4E1BC8F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30B6B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9.3.1.97</w:t>
            </w:r>
          </w:p>
        </w:tc>
        <w:tc>
          <w:tcPr>
            <w:tcW w:w="2880" w:type="dxa"/>
          </w:tcPr>
          <w:p w14:paraId="583842D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D6E30" w:rsidRPr="002C6F30" w14:paraId="7CBEC041" w14:textId="77777777" w:rsidTr="002C6F30">
        <w:tc>
          <w:tcPr>
            <w:tcW w:w="2448" w:type="dxa"/>
          </w:tcPr>
          <w:p w14:paraId="37CBB187" w14:textId="6D5FFBDC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74" w:author="Huawei" w:date="2021-07-29T19:32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UE</w:t>
              </w:r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PSCells</w:t>
              </w:r>
              <w:proofErr w:type="spellEnd"/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Information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in NG-RAN</w:t>
              </w:r>
            </w:ins>
          </w:p>
        </w:tc>
        <w:tc>
          <w:tcPr>
            <w:tcW w:w="1080" w:type="dxa"/>
          </w:tcPr>
          <w:p w14:paraId="1C665AFE" w14:textId="164E143F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75" w:author="Huawei" w:date="2021-07-29T19:32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DBD78AC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8CB3362" w14:textId="4C6B68F6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76" w:author="Huawei" w:date="2021-07-29T19:32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x1</w:t>
              </w:r>
            </w:ins>
          </w:p>
        </w:tc>
        <w:tc>
          <w:tcPr>
            <w:tcW w:w="2880" w:type="dxa"/>
          </w:tcPr>
          <w:p w14:paraId="767EE25B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D6E30" w:rsidRPr="002C6F30" w14:paraId="6A13F2EE" w14:textId="77777777" w:rsidTr="002C6F30">
        <w:tc>
          <w:tcPr>
            <w:tcW w:w="2448" w:type="dxa"/>
          </w:tcPr>
          <w:p w14:paraId="4DC442AC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E-UTRAN Cell</w:t>
            </w:r>
          </w:p>
        </w:tc>
        <w:tc>
          <w:tcPr>
            <w:tcW w:w="1080" w:type="dxa"/>
          </w:tcPr>
          <w:p w14:paraId="7D3EAC4E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865203F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A931118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7037107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D6E30" w:rsidRPr="002C6F30" w14:paraId="64F2EBE3" w14:textId="77777777" w:rsidTr="002C6F30">
        <w:tc>
          <w:tcPr>
            <w:tcW w:w="2448" w:type="dxa"/>
          </w:tcPr>
          <w:p w14:paraId="1A5B890D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14:paraId="44A5837A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CB1AB4D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05637D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C6AD4B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36.413 [16].</w:t>
            </w:r>
          </w:p>
        </w:tc>
      </w:tr>
      <w:tr w:rsidR="002D6E30" w:rsidRPr="002C6F30" w14:paraId="5D2E67AE" w14:textId="77777777" w:rsidTr="002C6F30">
        <w:trPr>
          <w:ins w:id="77" w:author="Huawei" w:date="2021-07-29T19:32:00Z"/>
        </w:trPr>
        <w:tc>
          <w:tcPr>
            <w:tcW w:w="2448" w:type="dxa"/>
          </w:tcPr>
          <w:p w14:paraId="35487B71" w14:textId="0FB5FBE1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78" w:author="Huawei" w:date="2021-07-29T19:32:00Z"/>
                <w:rFonts w:ascii="Arial" w:eastAsia="SimSun" w:hAnsi="Arial" w:cs="Arial"/>
                <w:sz w:val="18"/>
                <w:lang w:eastAsia="ja-JP"/>
              </w:rPr>
            </w:pPr>
            <w:ins w:id="79" w:author="Huawei" w:date="2021-07-29T19:32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UE</w:t>
              </w:r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PSCells</w:t>
              </w:r>
              <w:proofErr w:type="spellEnd"/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Information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in E-UTRAN</w:t>
              </w:r>
            </w:ins>
          </w:p>
        </w:tc>
        <w:tc>
          <w:tcPr>
            <w:tcW w:w="1080" w:type="dxa"/>
          </w:tcPr>
          <w:p w14:paraId="38B47DE3" w14:textId="538CA9F3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1-07-29T19:32:00Z"/>
                <w:rFonts w:ascii="Arial" w:eastAsia="SimSun" w:hAnsi="Arial" w:cs="Arial"/>
                <w:sz w:val="18"/>
                <w:lang w:eastAsia="ja-JP"/>
              </w:rPr>
            </w:pPr>
            <w:ins w:id="81" w:author="Huawei" w:date="2021-07-29T19:32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F4E4427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1-07-29T19:32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999270" w14:textId="5660A67E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1-07-29T19:32:00Z"/>
                <w:rFonts w:ascii="Arial" w:eastAsia="SimSun" w:hAnsi="Arial" w:cs="Arial"/>
                <w:sz w:val="18"/>
                <w:lang w:eastAsia="ja-JP"/>
              </w:rPr>
            </w:pPr>
            <w:ins w:id="84" w:author="Huawei" w:date="2021-07-29T19:32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693BFB6" w14:textId="54E01A19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1-07-29T19:32:00Z"/>
                <w:rFonts w:ascii="Arial" w:eastAsia="SimSun" w:hAnsi="Arial" w:cs="Arial"/>
                <w:bCs/>
                <w:sz w:val="18"/>
                <w:lang w:eastAsia="ja-JP"/>
              </w:rPr>
            </w:pPr>
            <w:ins w:id="86" w:author="Huawei" w:date="2021-07-29T19:32:00Z">
              <w:r w:rsidRPr="002C6F30">
                <w:rPr>
                  <w:rFonts w:ascii="Arial" w:eastAsia="SimSun" w:hAnsi="Arial" w:cs="Arial"/>
                  <w:bCs/>
                  <w:sz w:val="18"/>
                  <w:lang w:eastAsia="ja-JP"/>
                </w:rPr>
                <w:t>Defined in TS 36.413 [16].</w:t>
              </w:r>
            </w:ins>
          </w:p>
        </w:tc>
      </w:tr>
      <w:tr w:rsidR="002D6E30" w:rsidRPr="002C6F30" w14:paraId="418251E5" w14:textId="77777777" w:rsidTr="002C6F30">
        <w:tc>
          <w:tcPr>
            <w:tcW w:w="2448" w:type="dxa"/>
          </w:tcPr>
          <w:p w14:paraId="565054E8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UTRAN Cell</w:t>
            </w:r>
          </w:p>
        </w:tc>
        <w:tc>
          <w:tcPr>
            <w:tcW w:w="1080" w:type="dxa"/>
          </w:tcPr>
          <w:p w14:paraId="62D62245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BED90AD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3D40DFE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929BE9D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D6E30" w:rsidRPr="002C6F30" w14:paraId="58D2E8DF" w14:textId="77777777" w:rsidTr="002C6F30">
        <w:tc>
          <w:tcPr>
            <w:tcW w:w="2448" w:type="dxa"/>
          </w:tcPr>
          <w:p w14:paraId="3F8C9542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14:paraId="0F46E15E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D408534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F42DC42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3088493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25.413 [28].</w:t>
            </w:r>
          </w:p>
        </w:tc>
      </w:tr>
      <w:tr w:rsidR="002D6E30" w:rsidRPr="002C6F30" w14:paraId="4E1EE3C4" w14:textId="77777777" w:rsidTr="002C6F30">
        <w:tc>
          <w:tcPr>
            <w:tcW w:w="2448" w:type="dxa"/>
          </w:tcPr>
          <w:p w14:paraId="2E3C9B50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GERAN Cell</w:t>
            </w:r>
          </w:p>
        </w:tc>
        <w:tc>
          <w:tcPr>
            <w:tcW w:w="1080" w:type="dxa"/>
          </w:tcPr>
          <w:p w14:paraId="661F1FE8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317EAEF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79CC2FE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3F160E4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D6E30" w:rsidRPr="002C6F30" w14:paraId="32804B3E" w14:textId="77777777" w:rsidTr="002C6F30">
        <w:tc>
          <w:tcPr>
            <w:tcW w:w="2448" w:type="dxa"/>
          </w:tcPr>
          <w:p w14:paraId="1214C759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14:paraId="42305F73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4CA8881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E3B2DF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252186F" w14:textId="77777777" w:rsidR="002D6E30" w:rsidRPr="002C6F30" w:rsidRDefault="002D6E30" w:rsidP="002D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36.413 [16].</w:t>
            </w:r>
          </w:p>
        </w:tc>
      </w:tr>
    </w:tbl>
    <w:p w14:paraId="460EE664" w14:textId="77777777" w:rsidR="00CA3F64" w:rsidRPr="00FD0425" w:rsidRDefault="00CA3F64" w:rsidP="00CA3F64">
      <w:pPr>
        <w:rPr>
          <w:lang w:eastAsia="zh-CN"/>
        </w:rPr>
      </w:pPr>
    </w:p>
    <w:p w14:paraId="44A96DD5" w14:textId="77777777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ED35918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2447BF8" w14:textId="77777777" w:rsidR="002C6F30" w:rsidRPr="001D2E49" w:rsidRDefault="002C6F30" w:rsidP="002C6F30">
      <w:pPr>
        <w:pStyle w:val="Heading4"/>
        <w:rPr>
          <w:rFonts w:eastAsia="Batang"/>
        </w:rPr>
      </w:pPr>
      <w:bookmarkStart w:id="87" w:name="_Toc20955261"/>
      <w:bookmarkStart w:id="88" w:name="_Toc29503710"/>
      <w:bookmarkStart w:id="89" w:name="_Toc29504294"/>
      <w:bookmarkStart w:id="90" w:name="_Toc29504878"/>
      <w:bookmarkStart w:id="91" w:name="_Toc36553324"/>
      <w:bookmarkStart w:id="92" w:name="_Toc36555051"/>
      <w:bookmarkStart w:id="93" w:name="_Toc45652363"/>
      <w:bookmarkStart w:id="94" w:name="_Toc45658795"/>
      <w:bookmarkStart w:id="95" w:name="_Toc45720615"/>
      <w:bookmarkStart w:id="96" w:name="_Toc45798495"/>
      <w:bookmarkStart w:id="97" w:name="_Toc45897884"/>
      <w:bookmarkStart w:id="98" w:name="_Toc51746088"/>
      <w:bookmarkStart w:id="99" w:name="_Toc56613740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854DEEA" w14:textId="77777777" w:rsidR="002C6F30" w:rsidRPr="001D2E49" w:rsidRDefault="002C6F30" w:rsidP="002C6F3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1D2E49" w14:paraId="479F7278" w14:textId="77777777" w:rsidTr="002C6F30">
        <w:tc>
          <w:tcPr>
            <w:tcW w:w="2448" w:type="dxa"/>
          </w:tcPr>
          <w:p w14:paraId="7AF8A0BA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F3B0B17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7252D3A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844C291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0E90CDE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2C6F30" w:rsidRPr="001D2E49" w14:paraId="54C485E3" w14:textId="77777777" w:rsidTr="002C6F30">
        <w:tc>
          <w:tcPr>
            <w:tcW w:w="2448" w:type="dxa"/>
          </w:tcPr>
          <w:p w14:paraId="4AF74CEB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0C4EBFB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41DC258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4B59544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52C2FBE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0B303DEE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</w:p>
        </w:tc>
      </w:tr>
      <w:tr w:rsidR="002C6F30" w:rsidRPr="001D2E49" w14:paraId="4034B385" w14:textId="77777777" w:rsidTr="002C6F30">
        <w:tc>
          <w:tcPr>
            <w:tcW w:w="2448" w:type="dxa"/>
          </w:tcPr>
          <w:p w14:paraId="125138A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50F7E4D7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112FB73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454178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5BED7880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</w:p>
        </w:tc>
      </w:tr>
      <w:tr w:rsidR="002C6F30" w:rsidRPr="001D2E49" w14:paraId="69308848" w14:textId="77777777" w:rsidTr="002C6F30">
        <w:tc>
          <w:tcPr>
            <w:tcW w:w="2448" w:type="dxa"/>
          </w:tcPr>
          <w:p w14:paraId="40D7DA2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33D99031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C7D8935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705953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6C393198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2C6F30" w:rsidRPr="001D2E49" w14:paraId="7B89F0AC" w14:textId="77777777" w:rsidTr="002C6F30">
        <w:tc>
          <w:tcPr>
            <w:tcW w:w="2448" w:type="dxa"/>
          </w:tcPr>
          <w:p w14:paraId="05E919F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5A94AF41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5142AC1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B8F54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6FA72D83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2C6F30" w:rsidRPr="001D2E49" w14:paraId="32E94EB7" w14:textId="77777777" w:rsidTr="002C6F30">
        <w:tc>
          <w:tcPr>
            <w:tcW w:w="2448" w:type="dxa"/>
          </w:tcPr>
          <w:p w14:paraId="75E300E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20A57E1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7E34E24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6397260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54E5A8A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98448CB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3B7D9A72" w14:textId="77777777" w:rsidR="002C6F30" w:rsidRDefault="002C6F30" w:rsidP="002C6F30"/>
    <w:p w14:paraId="096AC791" w14:textId="77777777" w:rsidR="002D6E30" w:rsidRPr="001D2E49" w:rsidRDefault="002D6E30" w:rsidP="002D6E30">
      <w:pPr>
        <w:pStyle w:val="Heading4"/>
        <w:rPr>
          <w:ins w:id="100" w:author="Huawei" w:date="2021-07-29T19:33:00Z"/>
          <w:rFonts w:eastAsia="Batang"/>
        </w:rPr>
      </w:pPr>
      <w:ins w:id="101" w:author="Huawei" w:date="2021-07-29T19:33:00Z">
        <w:r w:rsidRPr="001D2E49">
          <w:rPr>
            <w:rFonts w:eastAsia="Batang"/>
          </w:rPr>
          <w:t>9.3</w:t>
        </w:r>
        <w:r>
          <w:rPr>
            <w:rFonts w:eastAsia="Batang"/>
          </w:rPr>
          <w:t>.1</w:t>
        </w:r>
        <w:proofErr w:type="gramStart"/>
        <w:r>
          <w:rPr>
            <w:rFonts w:eastAsia="Batang"/>
          </w:rPr>
          <w:t>.x1</w:t>
        </w:r>
        <w:proofErr w:type="gramEnd"/>
        <w:r w:rsidRPr="001D2E49">
          <w:rPr>
            <w:rFonts w:eastAsia="Batang"/>
          </w:rPr>
          <w:tab/>
        </w:r>
        <w:r w:rsidRPr="002C6F30">
          <w:t xml:space="preserve">UE </w:t>
        </w:r>
        <w:proofErr w:type="spellStart"/>
        <w:r w:rsidRPr="002C6F30">
          <w:t>PSCells</w:t>
        </w:r>
        <w:proofErr w:type="spellEnd"/>
        <w:r w:rsidRPr="002C6F30">
          <w:t xml:space="preserve"> Information</w:t>
        </w:r>
        <w:r>
          <w:t xml:space="preserve"> in NG-RAN</w:t>
        </w:r>
      </w:ins>
    </w:p>
    <w:p w14:paraId="6076B208" w14:textId="77777777" w:rsidR="002D6E30" w:rsidRPr="001D2E49" w:rsidRDefault="002D6E30" w:rsidP="002D6E30">
      <w:pPr>
        <w:rPr>
          <w:ins w:id="102" w:author="Huawei" w:date="2021-07-29T19:33:00Z"/>
        </w:rPr>
      </w:pPr>
      <w:ins w:id="103" w:author="Huawei" w:date="2021-07-29T19:33:00Z">
        <w:r w:rsidRPr="001D2E49">
          <w:t xml:space="preserve">This IE contains information about </w:t>
        </w:r>
        <w:proofErr w:type="spellStart"/>
        <w:r>
          <w:t>PSC</w:t>
        </w:r>
        <w:r w:rsidRPr="001D2E49">
          <w:t>ells</w:t>
        </w:r>
        <w:proofErr w:type="spellEnd"/>
        <w:r w:rsidRPr="001D2E49">
          <w:t xml:space="preserve"> that a UE has been served by in active state.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6E30" w:rsidRPr="001D2E49" w14:paraId="266A7E62" w14:textId="77777777" w:rsidTr="007751F7">
        <w:trPr>
          <w:ins w:id="104" w:author="Huawei" w:date="2021-07-29T19:33:00Z"/>
        </w:trPr>
        <w:tc>
          <w:tcPr>
            <w:tcW w:w="2448" w:type="dxa"/>
          </w:tcPr>
          <w:p w14:paraId="4498CB20" w14:textId="77777777" w:rsidR="002D6E30" w:rsidRPr="001D2E49" w:rsidRDefault="002D6E30" w:rsidP="007751F7">
            <w:pPr>
              <w:pStyle w:val="TAH"/>
              <w:rPr>
                <w:ins w:id="105" w:author="Huawei" w:date="2021-07-29T19:33:00Z"/>
                <w:rFonts w:cs="Arial"/>
                <w:lang w:eastAsia="ja-JP"/>
              </w:rPr>
            </w:pPr>
            <w:ins w:id="106" w:author="Huawei" w:date="2021-07-29T19:3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4B56BE2" w14:textId="77777777" w:rsidR="002D6E30" w:rsidRPr="001D2E49" w:rsidRDefault="002D6E30" w:rsidP="007751F7">
            <w:pPr>
              <w:pStyle w:val="TAH"/>
              <w:rPr>
                <w:ins w:id="107" w:author="Huawei" w:date="2021-07-29T19:33:00Z"/>
                <w:rFonts w:cs="Arial"/>
                <w:lang w:eastAsia="ja-JP"/>
              </w:rPr>
            </w:pPr>
            <w:ins w:id="108" w:author="Huawei" w:date="2021-07-29T19:3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EF88E1A" w14:textId="77777777" w:rsidR="002D6E30" w:rsidRPr="001D2E49" w:rsidRDefault="002D6E30" w:rsidP="007751F7">
            <w:pPr>
              <w:pStyle w:val="TAH"/>
              <w:rPr>
                <w:ins w:id="109" w:author="Huawei" w:date="2021-07-29T19:33:00Z"/>
                <w:rFonts w:cs="Arial"/>
                <w:lang w:eastAsia="ja-JP"/>
              </w:rPr>
            </w:pPr>
            <w:ins w:id="110" w:author="Huawei" w:date="2021-07-29T19:3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703C7C" w14:textId="77777777" w:rsidR="002D6E30" w:rsidRPr="001D2E49" w:rsidRDefault="002D6E30" w:rsidP="007751F7">
            <w:pPr>
              <w:pStyle w:val="TAH"/>
              <w:rPr>
                <w:ins w:id="111" w:author="Huawei" w:date="2021-07-29T19:33:00Z"/>
                <w:rFonts w:cs="Arial"/>
                <w:lang w:eastAsia="ja-JP"/>
              </w:rPr>
            </w:pPr>
            <w:ins w:id="112" w:author="Huawei" w:date="2021-07-29T19:3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CCD2E00" w14:textId="77777777" w:rsidR="002D6E30" w:rsidRPr="001D2E49" w:rsidRDefault="002D6E30" w:rsidP="007751F7">
            <w:pPr>
              <w:pStyle w:val="TAH"/>
              <w:rPr>
                <w:ins w:id="113" w:author="Huawei" w:date="2021-07-29T19:33:00Z"/>
                <w:rFonts w:cs="Arial"/>
                <w:lang w:eastAsia="ja-JP"/>
              </w:rPr>
            </w:pPr>
            <w:ins w:id="114" w:author="Huawei" w:date="2021-07-29T19:3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6E30" w:rsidRPr="001D2E49" w14:paraId="09EFA000" w14:textId="77777777" w:rsidTr="007751F7">
        <w:trPr>
          <w:ins w:id="115" w:author="Huawei" w:date="2021-07-29T19:33:00Z"/>
        </w:trPr>
        <w:tc>
          <w:tcPr>
            <w:tcW w:w="2448" w:type="dxa"/>
          </w:tcPr>
          <w:p w14:paraId="5E7F3AE9" w14:textId="77777777" w:rsidR="002D6E30" w:rsidRPr="001D2E49" w:rsidRDefault="002D6E30" w:rsidP="007751F7">
            <w:pPr>
              <w:pStyle w:val="TAL"/>
              <w:rPr>
                <w:ins w:id="116" w:author="Huawei" w:date="2021-07-29T19:33:00Z"/>
                <w:rFonts w:cs="Arial"/>
                <w:b/>
                <w:lang w:eastAsia="ja-JP"/>
              </w:rPr>
            </w:pPr>
            <w:ins w:id="117" w:author="Huawei" w:date="2021-07-29T19:33:00Z">
              <w:r w:rsidRPr="001D2E49">
                <w:rPr>
                  <w:rFonts w:cs="Arial"/>
                  <w:b/>
                </w:rPr>
                <w:t xml:space="preserve">Last Visited </w:t>
              </w:r>
              <w:proofErr w:type="spellStart"/>
              <w:r>
                <w:rPr>
                  <w:rFonts w:cs="Arial"/>
                  <w:b/>
                </w:rPr>
                <w:t>PS</w:t>
              </w:r>
              <w:r w:rsidRPr="001D2E49">
                <w:rPr>
                  <w:rFonts w:cs="Arial"/>
                  <w:b/>
                </w:rPr>
                <w:t>Cell</w:t>
              </w:r>
              <w:proofErr w:type="spellEnd"/>
              <w:r w:rsidRPr="001D2E49">
                <w:rPr>
                  <w:rFonts w:cs="Arial"/>
                  <w:b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203D728" w14:textId="77777777" w:rsidR="002D6E30" w:rsidRPr="001D2E49" w:rsidRDefault="002D6E30" w:rsidP="007751F7">
            <w:pPr>
              <w:pStyle w:val="TAL"/>
              <w:rPr>
                <w:ins w:id="118" w:author="Huawei" w:date="2021-07-29T19:3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862038D" w14:textId="77777777" w:rsidR="002D6E30" w:rsidRPr="001D2E49" w:rsidRDefault="002D6E30" w:rsidP="007751F7">
            <w:pPr>
              <w:pStyle w:val="TAL"/>
              <w:rPr>
                <w:ins w:id="119" w:author="Huawei" w:date="2021-07-29T19:33:00Z"/>
                <w:i/>
                <w:lang w:eastAsia="ja-JP"/>
              </w:rPr>
            </w:pPr>
            <w:ins w:id="120" w:author="Huawei" w:date="2021-07-29T19:33:00Z">
              <w:r w:rsidRPr="001D2E49">
                <w:rPr>
                  <w:rFonts w:cs="Arial"/>
                  <w:i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</w:rPr>
                <w:t>maxnoof</w:t>
              </w:r>
              <w:r>
                <w:rPr>
                  <w:rFonts w:cs="Arial"/>
                  <w:i/>
                </w:rPr>
                <w:t>PS</w:t>
              </w:r>
              <w:r w:rsidRPr="001D2E49">
                <w:rPr>
                  <w:rFonts w:cs="Arial"/>
                  <w:i/>
                </w:rPr>
                <w:t>CellsinUEHistoryInfo</w:t>
              </w:r>
              <w:proofErr w:type="spellEnd"/>
              <w:r w:rsidRPr="001D2E49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632F393F" w14:textId="77777777" w:rsidR="002D6E30" w:rsidRPr="001D2E49" w:rsidRDefault="002D6E30" w:rsidP="007751F7">
            <w:pPr>
              <w:pStyle w:val="TAL"/>
              <w:rPr>
                <w:ins w:id="121" w:author="Huawei" w:date="2021-07-29T19:33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5B41E00" w14:textId="77777777" w:rsidR="002D6E30" w:rsidRPr="001D2E49" w:rsidRDefault="002D6E30" w:rsidP="007751F7">
            <w:pPr>
              <w:pStyle w:val="TAL"/>
              <w:rPr>
                <w:ins w:id="122" w:author="Huawei" w:date="2021-07-29T19:33:00Z"/>
                <w:lang w:eastAsia="ja-JP"/>
              </w:rPr>
            </w:pPr>
            <w:ins w:id="123" w:author="Huawei" w:date="2021-07-29T19:33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2D6E30" w:rsidRPr="001D2E49" w14:paraId="195B729A" w14:textId="77777777" w:rsidTr="007751F7">
        <w:trPr>
          <w:ins w:id="124" w:author="Huawei" w:date="2021-07-29T19:33:00Z"/>
        </w:trPr>
        <w:tc>
          <w:tcPr>
            <w:tcW w:w="2448" w:type="dxa"/>
          </w:tcPr>
          <w:p w14:paraId="48D9C3BE" w14:textId="77777777" w:rsidR="002D6E30" w:rsidRPr="001D2E49" w:rsidRDefault="002D6E30" w:rsidP="007751F7">
            <w:pPr>
              <w:pStyle w:val="TAL"/>
              <w:ind w:left="72"/>
              <w:rPr>
                <w:ins w:id="125" w:author="Huawei" w:date="2021-07-29T19:33:00Z"/>
                <w:rFonts w:cs="Arial"/>
                <w:lang w:eastAsia="ja-JP"/>
              </w:rPr>
            </w:pPr>
            <w:ins w:id="126" w:author="Huawei" w:date="2021-07-29T19:33:00Z">
              <w:r w:rsidRPr="001D2E49">
                <w:rPr>
                  <w:rFonts w:cs="Arial"/>
                </w:rPr>
                <w:t xml:space="preserve">&gt;Last Visited </w:t>
              </w:r>
              <w:proofErr w:type="spellStart"/>
              <w:r>
                <w:rPr>
                  <w:rFonts w:cs="Arial"/>
                </w:rPr>
                <w:t>PS</w:t>
              </w:r>
              <w:r w:rsidRPr="001D2E49">
                <w:rPr>
                  <w:rFonts w:cs="Arial"/>
                </w:rPr>
                <w:t>Cell</w:t>
              </w:r>
              <w:proofErr w:type="spellEnd"/>
              <w:r w:rsidRPr="001D2E49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65371C26" w14:textId="77777777" w:rsidR="002D6E30" w:rsidRPr="001D2E49" w:rsidRDefault="002D6E30" w:rsidP="007751F7">
            <w:pPr>
              <w:pStyle w:val="TAL"/>
              <w:rPr>
                <w:ins w:id="127" w:author="Huawei" w:date="2021-07-29T19:33:00Z"/>
                <w:rFonts w:cs="Arial"/>
                <w:lang w:eastAsia="ja-JP"/>
              </w:rPr>
            </w:pPr>
            <w:ins w:id="128" w:author="Huawei" w:date="2021-07-29T19:33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0E3FCCA1" w14:textId="77777777" w:rsidR="002D6E30" w:rsidRPr="001D2E49" w:rsidRDefault="002D6E30" w:rsidP="007751F7">
            <w:pPr>
              <w:pStyle w:val="TAL"/>
              <w:rPr>
                <w:ins w:id="129" w:author="Huawei" w:date="2021-07-29T19:3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099E267" w14:textId="77777777" w:rsidR="002D6E30" w:rsidRPr="001D2E49" w:rsidRDefault="002D6E30" w:rsidP="007751F7">
            <w:pPr>
              <w:pStyle w:val="TAL"/>
              <w:rPr>
                <w:ins w:id="130" w:author="Huawei" w:date="2021-07-29T19:33:00Z"/>
                <w:rFonts w:cs="Arial"/>
                <w:lang w:eastAsia="ja-JP"/>
              </w:rPr>
            </w:pPr>
            <w:ins w:id="131" w:author="Huawei" w:date="2021-07-29T19:33:00Z">
              <w:r w:rsidRPr="001D2E49">
                <w:rPr>
                  <w:rFonts w:cs="Arial"/>
                </w:rPr>
                <w:t>9.3.1.</w:t>
              </w:r>
              <w:r>
                <w:rPr>
                  <w:rFonts w:cs="Arial"/>
                </w:rPr>
                <w:t>x2</w:t>
              </w:r>
            </w:ins>
          </w:p>
        </w:tc>
        <w:tc>
          <w:tcPr>
            <w:tcW w:w="2880" w:type="dxa"/>
          </w:tcPr>
          <w:p w14:paraId="6A8F5FCF" w14:textId="77777777" w:rsidR="002D6E30" w:rsidRPr="001D2E49" w:rsidRDefault="002D6E30" w:rsidP="007751F7">
            <w:pPr>
              <w:pStyle w:val="TAL"/>
              <w:rPr>
                <w:ins w:id="132" w:author="Huawei" w:date="2021-07-29T19:33:00Z"/>
                <w:lang w:eastAsia="ja-JP"/>
              </w:rPr>
            </w:pPr>
          </w:p>
        </w:tc>
      </w:tr>
    </w:tbl>
    <w:p w14:paraId="64482EB9" w14:textId="77777777" w:rsidR="002D6E30" w:rsidRPr="001D2E49" w:rsidRDefault="002D6E30" w:rsidP="002D6E30">
      <w:pPr>
        <w:rPr>
          <w:ins w:id="133" w:author="Huawei" w:date="2021-07-29T19:3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D6E30" w:rsidRPr="001D2E49" w14:paraId="077B4B6A" w14:textId="77777777" w:rsidTr="007751F7">
        <w:trPr>
          <w:ins w:id="134" w:author="Huawei" w:date="2021-07-29T19:33:00Z"/>
        </w:trPr>
        <w:tc>
          <w:tcPr>
            <w:tcW w:w="3528" w:type="dxa"/>
          </w:tcPr>
          <w:p w14:paraId="40355290" w14:textId="77777777" w:rsidR="002D6E30" w:rsidRPr="001D2E49" w:rsidRDefault="002D6E30" w:rsidP="007751F7">
            <w:pPr>
              <w:pStyle w:val="TAH"/>
              <w:rPr>
                <w:ins w:id="135" w:author="Huawei" w:date="2021-07-29T19:33:00Z"/>
                <w:rFonts w:cs="Arial"/>
                <w:lang w:eastAsia="ja-JP"/>
              </w:rPr>
            </w:pPr>
            <w:ins w:id="136" w:author="Huawei" w:date="2021-07-29T19:33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8AD329B" w14:textId="77777777" w:rsidR="002D6E30" w:rsidRPr="001D2E49" w:rsidRDefault="002D6E30" w:rsidP="007751F7">
            <w:pPr>
              <w:pStyle w:val="TAH"/>
              <w:rPr>
                <w:ins w:id="137" w:author="Huawei" w:date="2021-07-29T19:33:00Z"/>
                <w:rFonts w:cs="Arial"/>
                <w:lang w:eastAsia="ja-JP"/>
              </w:rPr>
            </w:pPr>
            <w:ins w:id="138" w:author="Huawei" w:date="2021-07-29T19:33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D6E30" w:rsidRPr="001D2E49" w14:paraId="0D38963C" w14:textId="77777777" w:rsidTr="007751F7">
        <w:trPr>
          <w:ins w:id="139" w:author="Huawei" w:date="2021-07-29T19:33:00Z"/>
        </w:trPr>
        <w:tc>
          <w:tcPr>
            <w:tcW w:w="3528" w:type="dxa"/>
          </w:tcPr>
          <w:p w14:paraId="2008D297" w14:textId="77777777" w:rsidR="002D6E30" w:rsidRPr="001D2E49" w:rsidRDefault="002D6E30" w:rsidP="007751F7">
            <w:pPr>
              <w:pStyle w:val="TAL"/>
              <w:rPr>
                <w:ins w:id="140" w:author="Huawei" w:date="2021-07-29T19:33:00Z"/>
                <w:lang w:eastAsia="ja-JP"/>
              </w:rPr>
            </w:pPr>
            <w:proofErr w:type="spellStart"/>
            <w:ins w:id="141" w:author="Huawei" w:date="2021-07-29T19:33:00Z">
              <w:r w:rsidRPr="001D2E49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PS</w:t>
              </w:r>
              <w:r w:rsidRPr="001D2E49">
                <w:rPr>
                  <w:rFonts w:cs="Arial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14:paraId="0D839D5C" w14:textId="77777777" w:rsidR="002D6E30" w:rsidRPr="001D2E49" w:rsidRDefault="002D6E30" w:rsidP="007751F7">
            <w:pPr>
              <w:pStyle w:val="TAL"/>
              <w:rPr>
                <w:ins w:id="142" w:author="Huawei" w:date="2021-07-29T19:33:00Z"/>
                <w:lang w:eastAsia="ja-JP"/>
              </w:rPr>
            </w:pPr>
            <w:ins w:id="143" w:author="Huawei" w:date="2021-07-29T19:33:00Z">
              <w:r w:rsidRPr="001D2E49">
                <w:rPr>
                  <w:rFonts w:cs="Arial"/>
                </w:rPr>
                <w:t xml:space="preserve">Maximum no. of </w:t>
              </w:r>
              <w:proofErr w:type="spellStart"/>
              <w:r>
                <w:rPr>
                  <w:rFonts w:cs="Arial"/>
                </w:rPr>
                <w:t>PSC</w:t>
              </w:r>
              <w:r w:rsidRPr="001D2E49">
                <w:rPr>
                  <w:rFonts w:cs="Arial"/>
                </w:rPr>
                <w:t>ells</w:t>
              </w:r>
              <w:proofErr w:type="spellEnd"/>
              <w:r w:rsidRPr="001D2E49">
                <w:rPr>
                  <w:rFonts w:cs="Arial"/>
                </w:rPr>
                <w:t xml:space="preserve"> in the UE history information. Value is 16.</w:t>
              </w:r>
            </w:ins>
          </w:p>
        </w:tc>
      </w:tr>
    </w:tbl>
    <w:p w14:paraId="4EE83E08" w14:textId="77777777" w:rsidR="002D6E30" w:rsidRPr="00FD0425" w:rsidRDefault="002D6E30" w:rsidP="002D6E30">
      <w:pPr>
        <w:rPr>
          <w:ins w:id="144" w:author="Huawei" w:date="2021-07-29T19:33:00Z"/>
          <w:lang w:eastAsia="zh-CN"/>
        </w:rPr>
      </w:pPr>
    </w:p>
    <w:p w14:paraId="40A33299" w14:textId="77777777" w:rsidR="00CA3F64" w:rsidRPr="00FD0425" w:rsidRDefault="00CA3F64" w:rsidP="00CA3F64">
      <w:pPr>
        <w:rPr>
          <w:lang w:eastAsia="zh-CN"/>
        </w:rPr>
      </w:pPr>
    </w:p>
    <w:p w14:paraId="4FD8E97A" w14:textId="77777777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CA37D7D" w14:textId="77777777" w:rsidR="002D6E30" w:rsidRPr="001D2E49" w:rsidRDefault="002D6E30" w:rsidP="002D6E30">
      <w:pPr>
        <w:pStyle w:val="Heading4"/>
        <w:rPr>
          <w:ins w:id="145" w:author="Huawei" w:date="2021-07-29T19:33:00Z"/>
          <w:rFonts w:eastAsia="Batang"/>
        </w:rPr>
      </w:pPr>
      <w:ins w:id="146" w:author="Huawei" w:date="2021-07-29T19:33:00Z">
        <w:r w:rsidRPr="001D2E49">
          <w:rPr>
            <w:rFonts w:eastAsia="Batang"/>
          </w:rPr>
          <w:t>9.3.1</w:t>
        </w:r>
        <w:proofErr w:type="gramStart"/>
        <w:r w:rsidRPr="001D2E49">
          <w:rPr>
            <w:rFonts w:eastAsia="Batang"/>
          </w:rPr>
          <w:t>.</w:t>
        </w:r>
        <w:r>
          <w:rPr>
            <w:rFonts w:eastAsia="Batang"/>
          </w:rPr>
          <w:t>x2</w:t>
        </w:r>
        <w:proofErr w:type="gramEnd"/>
        <w:r w:rsidRPr="001D2E49">
          <w:rPr>
            <w:rFonts w:eastAsia="Batang"/>
          </w:rPr>
          <w:tab/>
        </w:r>
        <w:r w:rsidRPr="008716D2">
          <w:t xml:space="preserve">Last Visited </w:t>
        </w:r>
        <w:proofErr w:type="spellStart"/>
        <w:r w:rsidRPr="008716D2">
          <w:t>PSCell</w:t>
        </w:r>
        <w:proofErr w:type="spellEnd"/>
        <w:r w:rsidRPr="008716D2">
          <w:t xml:space="preserve"> Information</w:t>
        </w:r>
      </w:ins>
    </w:p>
    <w:p w14:paraId="3711F004" w14:textId="77777777" w:rsidR="002D6E30" w:rsidRPr="001D2E49" w:rsidRDefault="002D6E30" w:rsidP="002D6E30">
      <w:pPr>
        <w:rPr>
          <w:ins w:id="147" w:author="Huawei" w:date="2021-07-29T19:33:00Z"/>
        </w:rPr>
      </w:pPr>
      <w:ins w:id="148" w:author="Huawei" w:date="2021-07-29T19:33:00Z">
        <w:r w:rsidRPr="001D2E49">
          <w:t xml:space="preserve">This IE contains information about a cell. In case of NR cell, this IE contains information about a set of NR cells with the same NR ARFCN for reference point A, and the </w:t>
        </w:r>
        <w:r w:rsidRPr="001D2E49">
          <w:rPr>
            <w:i/>
            <w:iCs/>
          </w:rPr>
          <w:t>Global Cell ID</w:t>
        </w:r>
        <w:r w:rsidRPr="001D2E49">
          <w:t xml:space="preserve"> IE identifies one of the NR cells in the set. The information is to be used for RRM purposes.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6E30" w:rsidRPr="001D2E49" w14:paraId="458F12EE" w14:textId="77777777" w:rsidTr="007751F7">
        <w:trPr>
          <w:ins w:id="149" w:author="Huawei" w:date="2021-07-29T19:33:00Z"/>
        </w:trPr>
        <w:tc>
          <w:tcPr>
            <w:tcW w:w="2448" w:type="dxa"/>
          </w:tcPr>
          <w:p w14:paraId="4631877E" w14:textId="77777777" w:rsidR="002D6E30" w:rsidRPr="001D2E49" w:rsidRDefault="002D6E30" w:rsidP="007751F7">
            <w:pPr>
              <w:pStyle w:val="TAH"/>
              <w:rPr>
                <w:ins w:id="150" w:author="Huawei" w:date="2021-07-29T19:33:00Z"/>
                <w:rFonts w:cs="Arial"/>
                <w:lang w:eastAsia="ja-JP"/>
              </w:rPr>
            </w:pPr>
            <w:ins w:id="151" w:author="Huawei" w:date="2021-07-29T19:3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527D5E5" w14:textId="77777777" w:rsidR="002D6E30" w:rsidRPr="001D2E49" w:rsidRDefault="002D6E30" w:rsidP="007751F7">
            <w:pPr>
              <w:pStyle w:val="TAH"/>
              <w:rPr>
                <w:ins w:id="152" w:author="Huawei" w:date="2021-07-29T19:33:00Z"/>
                <w:rFonts w:cs="Arial"/>
                <w:lang w:eastAsia="ja-JP"/>
              </w:rPr>
            </w:pPr>
            <w:ins w:id="153" w:author="Huawei" w:date="2021-07-29T19:3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445AC54" w14:textId="77777777" w:rsidR="002D6E30" w:rsidRPr="001D2E49" w:rsidRDefault="002D6E30" w:rsidP="007751F7">
            <w:pPr>
              <w:pStyle w:val="TAH"/>
              <w:rPr>
                <w:ins w:id="154" w:author="Huawei" w:date="2021-07-29T19:33:00Z"/>
                <w:rFonts w:cs="Arial"/>
                <w:lang w:eastAsia="ja-JP"/>
              </w:rPr>
            </w:pPr>
            <w:ins w:id="155" w:author="Huawei" w:date="2021-07-29T19:3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FF0C8FD" w14:textId="77777777" w:rsidR="002D6E30" w:rsidRPr="001D2E49" w:rsidRDefault="002D6E30" w:rsidP="007751F7">
            <w:pPr>
              <w:pStyle w:val="TAH"/>
              <w:rPr>
                <w:ins w:id="156" w:author="Huawei" w:date="2021-07-29T19:33:00Z"/>
                <w:rFonts w:cs="Arial"/>
                <w:lang w:eastAsia="ja-JP"/>
              </w:rPr>
            </w:pPr>
            <w:ins w:id="157" w:author="Huawei" w:date="2021-07-29T19:3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35B6DC5" w14:textId="77777777" w:rsidR="002D6E30" w:rsidRPr="001D2E49" w:rsidRDefault="002D6E30" w:rsidP="007751F7">
            <w:pPr>
              <w:pStyle w:val="TAH"/>
              <w:rPr>
                <w:ins w:id="158" w:author="Huawei" w:date="2021-07-29T19:33:00Z"/>
                <w:rFonts w:cs="Arial"/>
                <w:lang w:eastAsia="ja-JP"/>
              </w:rPr>
            </w:pPr>
            <w:ins w:id="159" w:author="Huawei" w:date="2021-07-29T19:3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6E30" w:rsidRPr="001D2E49" w14:paraId="54FFC4B7" w14:textId="77777777" w:rsidTr="007751F7">
        <w:trPr>
          <w:ins w:id="160" w:author="Huawei" w:date="2021-07-29T19:33:00Z"/>
        </w:trPr>
        <w:tc>
          <w:tcPr>
            <w:tcW w:w="2448" w:type="dxa"/>
          </w:tcPr>
          <w:p w14:paraId="1CD611AD" w14:textId="77777777" w:rsidR="002D6E30" w:rsidRPr="001D2E49" w:rsidRDefault="002D6E30" w:rsidP="007751F7">
            <w:pPr>
              <w:pStyle w:val="TAL"/>
              <w:rPr>
                <w:ins w:id="161" w:author="Huawei" w:date="2021-07-29T19:33:00Z"/>
                <w:rFonts w:cs="Arial"/>
                <w:lang w:eastAsia="ja-JP"/>
              </w:rPr>
            </w:pPr>
            <w:ins w:id="162" w:author="Huawei" w:date="2021-07-29T19:33:00Z">
              <w:r w:rsidRPr="001D2E49">
                <w:rPr>
                  <w:rFonts w:cs="Arial"/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14:paraId="5B70CBD3" w14:textId="77777777" w:rsidR="002D6E30" w:rsidRPr="001D2E49" w:rsidRDefault="002D6E30" w:rsidP="007751F7">
            <w:pPr>
              <w:pStyle w:val="TAL"/>
              <w:rPr>
                <w:ins w:id="163" w:author="Huawei" w:date="2021-07-29T19:33:00Z"/>
                <w:rFonts w:cs="Arial"/>
                <w:lang w:eastAsia="ja-JP"/>
              </w:rPr>
            </w:pPr>
            <w:ins w:id="164" w:author="Huawei" w:date="2021-07-29T19:3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483D6A" w14:textId="77777777" w:rsidR="002D6E30" w:rsidRPr="001D2E49" w:rsidRDefault="002D6E30" w:rsidP="007751F7">
            <w:pPr>
              <w:pStyle w:val="TAL"/>
              <w:rPr>
                <w:ins w:id="165" w:author="Huawei" w:date="2021-07-29T19:3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B68C43B" w14:textId="77777777" w:rsidR="002D6E30" w:rsidRPr="001D2E49" w:rsidRDefault="002D6E30" w:rsidP="007751F7">
            <w:pPr>
              <w:pStyle w:val="TAL"/>
              <w:rPr>
                <w:ins w:id="166" w:author="Huawei" w:date="2021-07-29T19:33:00Z"/>
                <w:rFonts w:cs="Arial"/>
                <w:lang w:eastAsia="ja-JP"/>
              </w:rPr>
            </w:pPr>
            <w:ins w:id="167" w:author="Huawei" w:date="2021-07-29T19:33:00Z">
              <w:r w:rsidRPr="001D2E49">
                <w:rPr>
                  <w:rFonts w:cs="Arial"/>
                  <w:lang w:eastAsia="ja-JP"/>
                </w:rPr>
                <w:t>NG-RAN CGI</w:t>
              </w:r>
            </w:ins>
          </w:p>
          <w:p w14:paraId="1D3CD22B" w14:textId="77777777" w:rsidR="002D6E30" w:rsidRPr="001D2E49" w:rsidRDefault="002D6E30" w:rsidP="007751F7">
            <w:pPr>
              <w:pStyle w:val="TAL"/>
              <w:rPr>
                <w:ins w:id="168" w:author="Huawei" w:date="2021-07-29T19:33:00Z"/>
                <w:rFonts w:cs="Arial"/>
                <w:lang w:eastAsia="ja-JP"/>
              </w:rPr>
            </w:pPr>
            <w:ins w:id="169" w:author="Huawei" w:date="2021-07-29T19:33:00Z">
              <w:r w:rsidRPr="001D2E49">
                <w:rPr>
                  <w:rFonts w:cs="Arial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14:paraId="41578114" w14:textId="77777777" w:rsidR="002D6E30" w:rsidRPr="008716D2" w:rsidRDefault="002D6E30" w:rsidP="007751F7">
            <w:pPr>
              <w:pStyle w:val="TAL"/>
              <w:rPr>
                <w:ins w:id="170" w:author="Huawei" w:date="2021-07-29T19:33:00Z"/>
                <w:rFonts w:eastAsiaTheme="minorEastAsia"/>
                <w:lang w:eastAsia="zh-CN"/>
              </w:rPr>
            </w:pPr>
            <w:ins w:id="171" w:author="Huawei" w:date="2021-07-29T19:33:00Z">
              <w:r>
                <w:rPr>
                  <w:rFonts w:eastAsiaTheme="minorEastAsia"/>
                  <w:lang w:eastAsia="zh-CN"/>
                </w:rPr>
                <w:t xml:space="preserve">If this IE is not present, the </w:t>
              </w:r>
              <w:r w:rsidRPr="008716D2">
                <w:rPr>
                  <w:rFonts w:cs="Arial"/>
                  <w:i/>
                  <w:lang w:eastAsia="ja-JP"/>
                </w:rPr>
                <w:t>Time UE Stayed in Cell</w:t>
              </w:r>
              <w:r>
                <w:rPr>
                  <w:rFonts w:eastAsiaTheme="minorEastAsia"/>
                  <w:lang w:eastAsia="zh-CN"/>
                </w:rPr>
                <w:t xml:space="preserve"> or </w:t>
              </w:r>
              <w:r w:rsidRPr="008716D2">
                <w:rPr>
                  <w:rFonts w:cs="Arial"/>
                  <w:i/>
                  <w:lang w:eastAsia="ja-JP"/>
                </w:rPr>
                <w:t>Time UE Stayed in Cell Enhanced Granularity</w:t>
              </w:r>
              <w:r>
                <w:rPr>
                  <w:rFonts w:eastAsiaTheme="minorEastAsia"/>
                  <w:lang w:eastAsia="zh-CN"/>
                </w:rPr>
                <w:t xml:space="preserve"> indicates </w:t>
              </w:r>
              <w:r>
                <w:t>the duration of time of the UE without MR-DC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2D6E30" w:rsidRPr="001D2E49" w14:paraId="1D971F01" w14:textId="77777777" w:rsidTr="007751F7">
        <w:trPr>
          <w:ins w:id="172" w:author="Huawei" w:date="2021-07-29T19:33:00Z"/>
        </w:trPr>
        <w:tc>
          <w:tcPr>
            <w:tcW w:w="2448" w:type="dxa"/>
          </w:tcPr>
          <w:p w14:paraId="732A8242" w14:textId="77777777" w:rsidR="002D6E30" w:rsidRPr="001D2E49" w:rsidRDefault="002D6E30" w:rsidP="007751F7">
            <w:pPr>
              <w:pStyle w:val="TAL"/>
              <w:rPr>
                <w:ins w:id="173" w:author="Huawei" w:date="2021-07-29T19:33:00Z"/>
                <w:rFonts w:cs="Arial"/>
                <w:lang w:eastAsia="ja-JP"/>
              </w:rPr>
            </w:pPr>
            <w:ins w:id="174" w:author="Huawei" w:date="2021-07-29T19:33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40D41FC1" w14:textId="77777777" w:rsidR="002D6E30" w:rsidRPr="001D2E49" w:rsidRDefault="002D6E30" w:rsidP="007751F7">
            <w:pPr>
              <w:pStyle w:val="TAL"/>
              <w:rPr>
                <w:ins w:id="175" w:author="Huawei" w:date="2021-07-29T19:33:00Z"/>
                <w:rFonts w:cs="Arial"/>
                <w:lang w:eastAsia="ja-JP"/>
              </w:rPr>
            </w:pPr>
            <w:ins w:id="176" w:author="Huawei" w:date="2021-07-29T19:3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4D2F9AB" w14:textId="77777777" w:rsidR="002D6E30" w:rsidRPr="001D2E49" w:rsidRDefault="002D6E30" w:rsidP="007751F7">
            <w:pPr>
              <w:pStyle w:val="TAL"/>
              <w:rPr>
                <w:ins w:id="177" w:author="Huawei" w:date="2021-07-29T19:3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CC0E4B2" w14:textId="77777777" w:rsidR="002D6E30" w:rsidRPr="001D2E49" w:rsidRDefault="002D6E30" w:rsidP="007751F7">
            <w:pPr>
              <w:pStyle w:val="TAL"/>
              <w:rPr>
                <w:ins w:id="178" w:author="Huawei" w:date="2021-07-29T19:33:00Z"/>
                <w:rFonts w:cs="Arial"/>
                <w:lang w:eastAsia="ja-JP"/>
              </w:rPr>
            </w:pPr>
            <w:ins w:id="179" w:author="Huawei" w:date="2021-07-29T19:33:00Z">
              <w:r w:rsidRPr="001D2E49">
                <w:rPr>
                  <w:rFonts w:cs="Arial"/>
                  <w:lang w:eastAsia="ja-JP"/>
                </w:rPr>
                <w:t>9.3.1.98</w:t>
              </w:r>
            </w:ins>
          </w:p>
        </w:tc>
        <w:tc>
          <w:tcPr>
            <w:tcW w:w="2880" w:type="dxa"/>
          </w:tcPr>
          <w:p w14:paraId="1F1256C2" w14:textId="77777777" w:rsidR="002D6E30" w:rsidRPr="001D2E49" w:rsidRDefault="002D6E30" w:rsidP="007751F7">
            <w:pPr>
              <w:pStyle w:val="TAL"/>
              <w:rPr>
                <w:ins w:id="180" w:author="Huawei" w:date="2021-07-29T19:33:00Z"/>
                <w:lang w:eastAsia="ja-JP"/>
              </w:rPr>
            </w:pPr>
          </w:p>
        </w:tc>
      </w:tr>
      <w:tr w:rsidR="002D6E30" w:rsidRPr="001D2E49" w14:paraId="50CFA2D5" w14:textId="77777777" w:rsidTr="007751F7">
        <w:trPr>
          <w:ins w:id="181" w:author="Huawei" w:date="2021-07-29T19:33:00Z"/>
        </w:trPr>
        <w:tc>
          <w:tcPr>
            <w:tcW w:w="2448" w:type="dxa"/>
          </w:tcPr>
          <w:p w14:paraId="498D2AA0" w14:textId="77777777" w:rsidR="002D6E30" w:rsidRPr="001D2E49" w:rsidRDefault="002D6E30" w:rsidP="007751F7">
            <w:pPr>
              <w:pStyle w:val="TAL"/>
              <w:rPr>
                <w:ins w:id="182" w:author="Huawei" w:date="2021-07-29T19:33:00Z"/>
                <w:rFonts w:cs="Arial"/>
                <w:lang w:eastAsia="ja-JP"/>
              </w:rPr>
            </w:pPr>
            <w:ins w:id="183" w:author="Huawei" w:date="2021-07-29T19:33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47A91DFB" w14:textId="77777777" w:rsidR="002D6E30" w:rsidRPr="001D2E49" w:rsidRDefault="002D6E30" w:rsidP="007751F7">
            <w:pPr>
              <w:pStyle w:val="TAL"/>
              <w:rPr>
                <w:ins w:id="184" w:author="Huawei" w:date="2021-07-29T19:33:00Z"/>
                <w:rFonts w:cs="Arial"/>
                <w:lang w:eastAsia="ja-JP"/>
              </w:rPr>
            </w:pPr>
            <w:ins w:id="185" w:author="Huawei" w:date="2021-07-29T19:33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DF00891" w14:textId="77777777" w:rsidR="002D6E30" w:rsidRPr="001D2E49" w:rsidRDefault="002D6E30" w:rsidP="007751F7">
            <w:pPr>
              <w:pStyle w:val="TAL"/>
              <w:rPr>
                <w:ins w:id="186" w:author="Huawei" w:date="2021-07-29T19:3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85691C" w14:textId="77777777" w:rsidR="002D6E30" w:rsidRPr="001D2E49" w:rsidRDefault="002D6E30" w:rsidP="007751F7">
            <w:pPr>
              <w:pStyle w:val="TAL"/>
              <w:rPr>
                <w:ins w:id="187" w:author="Huawei" w:date="2021-07-29T19:33:00Z"/>
                <w:rFonts w:cs="Arial"/>
                <w:lang w:eastAsia="ja-JP"/>
              </w:rPr>
            </w:pPr>
            <w:ins w:id="188" w:author="Huawei" w:date="2021-07-29T19:33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651E271E" w14:textId="77777777" w:rsidR="002D6E30" w:rsidRPr="001D2E49" w:rsidRDefault="002D6E30" w:rsidP="007751F7">
            <w:pPr>
              <w:pStyle w:val="TAL"/>
              <w:rPr>
                <w:ins w:id="189" w:author="Huawei" w:date="2021-07-29T19:33:00Z"/>
                <w:lang w:eastAsia="ja-JP"/>
              </w:rPr>
            </w:pPr>
            <w:ins w:id="190" w:author="Huawei" w:date="2021-07-29T19:33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>or set of NR</w:t>
              </w:r>
              <w:r w:rsidRPr="001D2E49">
                <w:rPr>
                  <w:lang w:eastAsia="ja-JP"/>
                </w:rPr>
                <w:t xml:space="preserve">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  <w:tr w:rsidR="002D6E30" w:rsidRPr="001D2E49" w14:paraId="3EF4F5CD" w14:textId="77777777" w:rsidTr="007751F7">
        <w:trPr>
          <w:ins w:id="191" w:author="Huawei" w:date="2021-07-29T19:33:00Z"/>
        </w:trPr>
        <w:tc>
          <w:tcPr>
            <w:tcW w:w="2448" w:type="dxa"/>
          </w:tcPr>
          <w:p w14:paraId="48A6A5A9" w14:textId="77777777" w:rsidR="002D6E30" w:rsidRPr="001D2E49" w:rsidRDefault="002D6E30" w:rsidP="007751F7">
            <w:pPr>
              <w:pStyle w:val="TAL"/>
              <w:rPr>
                <w:ins w:id="192" w:author="Huawei" w:date="2021-07-29T19:33:00Z"/>
                <w:rFonts w:cs="Arial"/>
                <w:lang w:eastAsia="ja-JP"/>
              </w:rPr>
            </w:pPr>
            <w:ins w:id="193" w:author="Huawei" w:date="2021-07-29T19:33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3C2E2DE5" w14:textId="77777777" w:rsidR="002D6E30" w:rsidRPr="001D2E49" w:rsidRDefault="002D6E30" w:rsidP="007751F7">
            <w:pPr>
              <w:pStyle w:val="TAL"/>
              <w:rPr>
                <w:ins w:id="194" w:author="Huawei" w:date="2021-07-29T19:33:00Z"/>
                <w:rFonts w:cs="Arial"/>
                <w:lang w:eastAsia="ja-JP"/>
              </w:rPr>
            </w:pPr>
            <w:ins w:id="195" w:author="Huawei" w:date="2021-07-29T19:33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2A37A70" w14:textId="77777777" w:rsidR="002D6E30" w:rsidRPr="001D2E49" w:rsidRDefault="002D6E30" w:rsidP="007751F7">
            <w:pPr>
              <w:pStyle w:val="TAL"/>
              <w:rPr>
                <w:ins w:id="196" w:author="Huawei" w:date="2021-07-29T19:3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49D0921" w14:textId="77777777" w:rsidR="002D6E30" w:rsidRPr="001D2E49" w:rsidRDefault="002D6E30" w:rsidP="007751F7">
            <w:pPr>
              <w:pStyle w:val="TAL"/>
              <w:rPr>
                <w:ins w:id="197" w:author="Huawei" w:date="2021-07-29T19:33:00Z"/>
                <w:rFonts w:cs="Arial"/>
                <w:lang w:eastAsia="ja-JP"/>
              </w:rPr>
            </w:pPr>
            <w:ins w:id="198" w:author="Huawei" w:date="2021-07-29T19:33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77742D26" w14:textId="77777777" w:rsidR="002D6E30" w:rsidRPr="001D2E49" w:rsidRDefault="002D6E30" w:rsidP="007751F7">
            <w:pPr>
              <w:pStyle w:val="TAL"/>
              <w:rPr>
                <w:ins w:id="199" w:author="Huawei" w:date="2021-07-29T19:33:00Z"/>
                <w:lang w:eastAsia="ja-JP"/>
              </w:rPr>
            </w:pPr>
            <w:ins w:id="200" w:author="Huawei" w:date="2021-07-29T19:33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</w:tr>
    </w:tbl>
    <w:p w14:paraId="4F81DB9D" w14:textId="77777777" w:rsidR="00CA3F64" w:rsidRPr="00FD0425" w:rsidRDefault="00CA3F64" w:rsidP="00CA3F64">
      <w:pPr>
        <w:rPr>
          <w:lang w:eastAsia="zh-CN"/>
        </w:rPr>
      </w:pPr>
    </w:p>
    <w:p w14:paraId="43D2FE43" w14:textId="1995421D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040D043" w14:textId="77777777" w:rsidR="008F0A79" w:rsidRPr="008F0A79" w:rsidRDefault="008F0A79" w:rsidP="008716D2">
      <w:pPr>
        <w:rPr>
          <w:rFonts w:eastAsiaTheme="minorEastAsia"/>
          <w:lang w:eastAsia="zh-CN"/>
        </w:rPr>
      </w:pPr>
    </w:p>
    <w:sectPr w:rsidR="008F0A79" w:rsidRPr="008F0A7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728DF" w14:textId="77777777" w:rsidR="00607F8F" w:rsidRDefault="00607F8F">
      <w:r>
        <w:separator/>
      </w:r>
    </w:p>
  </w:endnote>
  <w:endnote w:type="continuationSeparator" w:id="0">
    <w:p w14:paraId="23B7F963" w14:textId="77777777" w:rsidR="00607F8F" w:rsidRDefault="0060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2C6F30" w:rsidRDefault="002C6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0F5F3" w14:textId="77777777" w:rsidR="00607F8F" w:rsidRDefault="00607F8F">
      <w:r>
        <w:separator/>
      </w:r>
    </w:p>
  </w:footnote>
  <w:footnote w:type="continuationSeparator" w:id="0">
    <w:p w14:paraId="638A4ACF" w14:textId="77777777" w:rsidR="00607F8F" w:rsidRDefault="00607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BF3"/>
    <w:multiLevelType w:val="hybridMultilevel"/>
    <w:tmpl w:val="68E81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6288"/>
    <w:multiLevelType w:val="hybridMultilevel"/>
    <w:tmpl w:val="7F74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590F38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7F2B9B"/>
    <w:multiLevelType w:val="hybridMultilevel"/>
    <w:tmpl w:val="2EB65C9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AE5D7C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19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1"/>
    <w:lvlOverride w:ilvl="0">
      <w:startOverride w:val="1"/>
    </w:lvlOverride>
  </w:num>
  <w:num w:numId="39">
    <w:abstractNumId w:val="0"/>
  </w:num>
  <w:num w:numId="40">
    <w:abstractNumId w:val="1"/>
  </w:num>
  <w:num w:numId="41">
    <w:abstractNumId w:val="11"/>
    <w:lvlOverride w:ilvl="0">
      <w:startOverride w:val="1"/>
    </w:lvlOverride>
  </w:num>
  <w:num w:numId="42">
    <w:abstractNumId w:val="23"/>
  </w:num>
  <w:num w:numId="43">
    <w:abstractNumId w:val="22"/>
  </w:num>
  <w:num w:numId="44">
    <w:abstractNumId w:val="1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169"/>
    <w:rsid w:val="000068C4"/>
    <w:rsid w:val="00006AA0"/>
    <w:rsid w:val="000110CA"/>
    <w:rsid w:val="00011674"/>
    <w:rsid w:val="000118F6"/>
    <w:rsid w:val="00013CB8"/>
    <w:rsid w:val="000143B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B2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5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36"/>
    <w:rsid w:val="0015093A"/>
    <w:rsid w:val="001509D7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2844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53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F30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E30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62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3A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2D8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067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368ED"/>
    <w:rsid w:val="0054059A"/>
    <w:rsid w:val="00541256"/>
    <w:rsid w:val="00542040"/>
    <w:rsid w:val="0054438E"/>
    <w:rsid w:val="005456E5"/>
    <w:rsid w:val="00545E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41E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F8F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0E3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AAF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BE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581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EB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D2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A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953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85B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B9F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4FE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BED"/>
    <w:rsid w:val="00A928E5"/>
    <w:rsid w:val="00A934D0"/>
    <w:rsid w:val="00A94392"/>
    <w:rsid w:val="00A95754"/>
    <w:rsid w:val="00A95C5A"/>
    <w:rsid w:val="00A9721B"/>
    <w:rsid w:val="00AA3906"/>
    <w:rsid w:val="00AA3A7F"/>
    <w:rsid w:val="00AA4C5E"/>
    <w:rsid w:val="00AA73DA"/>
    <w:rsid w:val="00AA7DFA"/>
    <w:rsid w:val="00AB057B"/>
    <w:rsid w:val="00AB2179"/>
    <w:rsid w:val="00AB3629"/>
    <w:rsid w:val="00AB37CE"/>
    <w:rsid w:val="00AB415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7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22C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238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F64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F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650"/>
    <w:rsid w:val="00D77A26"/>
    <w:rsid w:val="00D80C65"/>
    <w:rsid w:val="00D8495E"/>
    <w:rsid w:val="00D9074A"/>
    <w:rsid w:val="00D9097D"/>
    <w:rsid w:val="00D92B2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B7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26D"/>
    <w:rsid w:val="00DD5AE1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95"/>
    <w:rsid w:val="00EA32CC"/>
    <w:rsid w:val="00EA3533"/>
    <w:rsid w:val="00EA5409"/>
    <w:rsid w:val="00EA6667"/>
    <w:rsid w:val="00EA6D06"/>
    <w:rsid w:val="00EB08DC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1EF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76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05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F0A79"/>
    <w:rPr>
      <w:rFonts w:ascii="Arial" w:hAnsi="Arial"/>
      <w:sz w:val="18"/>
    </w:rPr>
  </w:style>
  <w:style w:type="character" w:customStyle="1" w:styleId="TACChar">
    <w:name w:val="TAC Char"/>
    <w:link w:val="TAC"/>
    <w:rsid w:val="008F0A7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F0A79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qFormat/>
    <w:rsid w:val="00F561EF"/>
  </w:style>
  <w:style w:type="character" w:customStyle="1" w:styleId="TFZchn">
    <w:name w:val="TF Zchn"/>
    <w:rsid w:val="00F561EF"/>
    <w:rPr>
      <w:rFonts w:ascii="Arial" w:hAnsi="Arial"/>
      <w:b/>
    </w:rPr>
  </w:style>
  <w:style w:type="character" w:customStyle="1" w:styleId="msoins0">
    <w:name w:val="msoins"/>
    <w:rsid w:val="00F5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94F5-8A05-4AC9-9776-FD0F9EC8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4</Pages>
  <Words>1224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57</cp:revision>
  <cp:lastPrinted>2009-04-22T07:01:00Z</cp:lastPrinted>
  <dcterms:created xsi:type="dcterms:W3CDTF">2020-11-23T13:42:00Z</dcterms:created>
  <dcterms:modified xsi:type="dcterms:W3CDTF">2021-08-05T08:42:00Z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(3)TTLXo3SAi9TnpMyGJMiRJXsE45+/Vd3lBi4S4pWNSon0CO/lc0qQe7OX9tR95+L9xmnuYX4y
AgYtn3GeZjOsJ9vGAip1q0KdUj00KKtWaJ/NbNUJXHZ/iMQZLqBO4qDgQqUap7ta9kLjX+jP
0W+BZKCTHx38fO73/ru7XxNu2kwWEBdF4hwJc8t2eLOuoNzJsmqSxhw/GpLsIBHdTVZu023t
j+esVmkZlWtxF0OMXy</vt:lpwstr>
  </property>
  <property fmtid="{D5CDD505-2E9C-101B-9397-08002B2CF9AE}" pid="17" name="_2015_ms_pID_7253431">
    <vt:lpwstr>ShG91rONOO0QgAD01WceKOx35tQI2YRUcYuYNZPlGjD9W9lVM6hZAe
4GR7cvAx2MpbMIHO36WgxirpUgl2QVI+VlrnNVfCvLlMtK7JuvSkMJ9B68kjaUPz3JWSPNEa
V43BQW11iguswvutBq+9y5jMfBY9at+1YVRGKeSAqmJFysITta57AGW7rzpgr3obZyCtAjRZ
TzqZiBG0YQwRNiK+0wNxehzQ6/XsGQ5r7dZE</vt:lpwstr>
  </property>
  <property fmtid="{D5CDD505-2E9C-101B-9397-08002B2CF9AE}" pid="18" name="_2015_ms_pID_7253432">
    <vt:lpwstr>LVFkYswCYexf+At7qb92yrE=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